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701AADF" w14:textId="74C44A17"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002E5F8E">
        <w:rPr>
          <w:rFonts w:cs="Arial"/>
          <w:b/>
          <w:sz w:val="24"/>
          <w:szCs w:val="24"/>
        </w:rPr>
        <w:t>70</w:t>
      </w:r>
      <w:r w:rsidRPr="0087383F">
        <w:rPr>
          <w:rFonts w:cs="Arial"/>
          <w:b/>
          <w:i/>
          <w:sz w:val="28"/>
          <w:szCs w:val="24"/>
        </w:rPr>
        <w:tab/>
      </w:r>
      <w:r w:rsidR="002C32EA" w:rsidRPr="002C32EA">
        <w:rPr>
          <w:rFonts w:cs="Arial"/>
          <w:b/>
          <w:sz w:val="24"/>
          <w:szCs w:val="24"/>
        </w:rPr>
        <w:t>S2-</w:t>
      </w:r>
      <w:r w:rsidR="00427940" w:rsidRPr="002C32EA">
        <w:rPr>
          <w:rFonts w:cs="Arial"/>
          <w:b/>
          <w:sz w:val="24"/>
          <w:szCs w:val="24"/>
        </w:rPr>
        <w:t>250</w:t>
      </w:r>
      <w:r w:rsidR="00427940">
        <w:rPr>
          <w:rFonts w:cs="Arial"/>
          <w:b/>
          <w:sz w:val="24"/>
          <w:szCs w:val="24"/>
        </w:rPr>
        <w:t>7959</w:t>
      </w:r>
    </w:p>
    <w:p w14:paraId="7CB45193" w14:textId="1BFB05CC" w:rsidR="001E41F3" w:rsidRPr="004D05CE" w:rsidRDefault="00A72832" w:rsidP="0087383F">
      <w:pPr>
        <w:pStyle w:val="3GPPHeader"/>
        <w:rPr>
          <w:rFonts w:ascii="Arial" w:eastAsiaTheme="minorEastAsia" w:hAnsi="Arial" w:cs="Arial"/>
          <w:bCs/>
          <w:color w:val="0000FF"/>
          <w:sz w:val="20"/>
          <w:lang w:eastAsia="en-US"/>
        </w:rPr>
      </w:pPr>
      <w:bookmarkStart w:id="0" w:name="_Hlk190073732"/>
      <w:r>
        <w:rPr>
          <w:rFonts w:ascii="Arial" w:hAnsi="Arial" w:cs="Arial"/>
          <w:szCs w:val="24"/>
          <w:lang w:val="en-US"/>
        </w:rPr>
        <w:t xml:space="preserve">Gothenburg, Sweden, </w:t>
      </w:r>
      <w:r w:rsidR="002E5F8E">
        <w:rPr>
          <w:rFonts w:ascii="Arial" w:hAnsi="Arial" w:cs="Arial"/>
          <w:szCs w:val="24"/>
          <w:lang w:val="en-US"/>
        </w:rPr>
        <w:t>25-29</w:t>
      </w:r>
      <w:r w:rsidR="000905EF" w:rsidRPr="000905EF">
        <w:rPr>
          <w:rFonts w:ascii="Arial" w:hAnsi="Arial" w:cs="Arial"/>
          <w:szCs w:val="24"/>
          <w:lang w:val="en-US"/>
        </w:rPr>
        <w:t xml:space="preserve"> </w:t>
      </w:r>
      <w:r>
        <w:rPr>
          <w:rFonts w:ascii="Arial" w:hAnsi="Arial" w:cs="Arial"/>
          <w:szCs w:val="24"/>
          <w:lang w:val="en-US"/>
        </w:rPr>
        <w:t>A</w:t>
      </w:r>
      <w:r w:rsidR="002E5F8E">
        <w:rPr>
          <w:rFonts w:ascii="Arial" w:hAnsi="Arial" w:cs="Arial"/>
          <w:szCs w:val="24"/>
          <w:lang w:val="en-US"/>
        </w:rPr>
        <w:t>ugust</w:t>
      </w:r>
      <w:r w:rsidR="000905EF" w:rsidRPr="000905EF">
        <w:rPr>
          <w:rFonts w:ascii="Arial" w:hAnsi="Arial" w:cs="Arial"/>
          <w:szCs w:val="24"/>
          <w:lang w:val="en-US"/>
        </w:rPr>
        <w:t xml:space="preserve"> 2025</w:t>
      </w:r>
      <w:bookmarkEnd w:id="0"/>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5F6DC9C" w:rsidR="005701DE" w:rsidRPr="00410371" w:rsidRDefault="00A13740" w:rsidP="00A13740">
            <w:pPr>
              <w:pStyle w:val="CRCoverPage"/>
              <w:spacing w:after="0"/>
              <w:jc w:val="center"/>
              <w:rPr>
                <w:noProof/>
                <w:lang w:eastAsia="zh-CN"/>
              </w:rPr>
            </w:pPr>
            <w:r w:rsidRPr="00A13740">
              <w:rPr>
                <w:rFonts w:hint="eastAsia"/>
                <w:b/>
                <w:noProof/>
                <w:sz w:val="28"/>
              </w:rPr>
              <w:t>6</w:t>
            </w:r>
            <w:r w:rsidR="00427940">
              <w:rPr>
                <w:b/>
                <w:noProof/>
                <w:sz w:val="28"/>
              </w:rPr>
              <w:t>422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46CC6DE" w:rsidR="005701DE" w:rsidRPr="000905EF" w:rsidRDefault="00427940" w:rsidP="00DE642F">
            <w:pPr>
              <w:pStyle w:val="CRCoverPage"/>
              <w:spacing w:after="0"/>
              <w:jc w:val="center"/>
              <w:rPr>
                <w:b/>
                <w:noProof/>
                <w:sz w:val="28"/>
                <w:szCs w:val="28"/>
              </w:rPr>
            </w:pPr>
            <w:r>
              <w:rPr>
                <w:b/>
                <w:noProof/>
                <w:sz w:val="28"/>
                <w:szCs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60DCBBE" w:rsidR="005701DE" w:rsidRPr="00410371" w:rsidRDefault="00CC1D99" w:rsidP="00B4218A">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27940">
              <w:rPr>
                <w:b/>
                <w:noProof/>
                <w:sz w:val="28"/>
              </w:rPr>
              <w:t>9</w:t>
            </w:r>
            <w:r w:rsidR="00B4218A">
              <w:rPr>
                <w:b/>
                <w:noProof/>
                <w:sz w:val="28"/>
              </w:rPr>
              <w:t>.</w:t>
            </w:r>
            <w:r w:rsidR="00427940">
              <w:rPr>
                <w:b/>
                <w:noProof/>
                <w:sz w:val="28"/>
              </w:rPr>
              <w:t>4</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1C33175" w:rsidR="007A48E7" w:rsidRDefault="008940BB" w:rsidP="0002074D">
            <w:pPr>
              <w:pStyle w:val="CRCoverPage"/>
              <w:spacing w:after="0"/>
              <w:ind w:left="100"/>
              <w:rPr>
                <w:noProof/>
              </w:rPr>
            </w:pPr>
            <w:r>
              <w:rPr>
                <w:noProof/>
              </w:rPr>
              <w:t>Clarification on the removal of S-NSSAI from the Configured NSSAI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C80F4E6" w:rsidR="00A302F6" w:rsidRDefault="0002074D" w:rsidP="00A13740">
            <w:pPr>
              <w:pStyle w:val="CRCoverPage"/>
              <w:spacing w:after="0"/>
              <w:ind w:left="100"/>
              <w:rPr>
                <w:noProof/>
                <w:lang w:eastAsia="zh-CN"/>
              </w:rPr>
            </w:pPr>
            <w:r>
              <w:rPr>
                <w:noProof/>
                <w:lang w:eastAsia="zh-CN"/>
              </w:rPr>
              <w:t>Nokia</w:t>
            </w:r>
            <w:r w:rsidR="000905EF">
              <w:rPr>
                <w:noProof/>
                <w:lang w:eastAsia="zh-CN"/>
              </w:rPr>
              <w:t>,</w:t>
            </w:r>
            <w:r w:rsidR="000905EF">
              <w:rPr>
                <w:noProof/>
              </w:rPr>
              <w:t xml:space="preserve"> ZTE</w:t>
            </w:r>
            <w:r w:rsidR="00427940">
              <w:rPr>
                <w:noProof/>
              </w:rPr>
              <w:t>, Verizon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F2D072C" w:rsidR="00A302F6" w:rsidRDefault="00AF66B6" w:rsidP="00192EB7">
            <w:pPr>
              <w:pStyle w:val="CRCoverPage"/>
              <w:spacing w:after="0"/>
              <w:ind w:left="100"/>
              <w:rPr>
                <w:noProof/>
              </w:rPr>
            </w:pPr>
            <w:r>
              <w:t>202</w:t>
            </w:r>
            <w:r w:rsidR="00192EB7">
              <w:t>5</w:t>
            </w:r>
            <w:r>
              <w:t>-</w:t>
            </w:r>
            <w:r w:rsidR="00192EB7">
              <w:t>0</w:t>
            </w:r>
            <w:r w:rsidR="00427940">
              <w:t>8</w:t>
            </w:r>
            <w:r>
              <w:t>-</w:t>
            </w:r>
            <w:r w:rsidR="00A747C7">
              <w:t>26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066824FF" w:rsidR="00A302F6" w:rsidRDefault="00427940" w:rsidP="00DE642F">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8427CE5" w:rsidR="00A302F6" w:rsidRDefault="00AF66B6" w:rsidP="00B4218A">
            <w:pPr>
              <w:pStyle w:val="CRCoverPage"/>
              <w:spacing w:after="0"/>
              <w:ind w:left="100"/>
              <w:rPr>
                <w:noProof/>
              </w:rPr>
            </w:pPr>
            <w:r>
              <w:t>Rel-1</w:t>
            </w:r>
            <w:r w:rsidR="00427940">
              <w:t>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4E889" w14:textId="7CC3750B" w:rsidR="007A48E7" w:rsidRDefault="008940BB" w:rsidP="007A48E7">
            <w:pPr>
              <w:pStyle w:val="CRCoverPage"/>
              <w:spacing w:after="0"/>
              <w:ind w:left="100"/>
              <w:rPr>
                <w:noProof/>
                <w:lang w:eastAsia="zh-CN"/>
              </w:rPr>
            </w:pPr>
            <w:r w:rsidRPr="008940BB">
              <w:rPr>
                <w:noProof/>
                <w:lang w:eastAsia="zh-CN"/>
              </w:rPr>
              <w:t>The AMF may remove the S-NSSAI from the Configured NSSAI for the non-supporting UE in the following cases:</w:t>
            </w:r>
          </w:p>
          <w:p w14:paraId="76151E28" w14:textId="77777777" w:rsidR="00B6539A" w:rsidRPr="008940BB" w:rsidRDefault="00B6539A" w:rsidP="007A48E7">
            <w:pPr>
              <w:pStyle w:val="CRCoverPage"/>
              <w:spacing w:after="0"/>
              <w:ind w:left="100"/>
              <w:rPr>
                <w:noProof/>
                <w:lang w:eastAsia="zh-CN"/>
              </w:rPr>
            </w:pPr>
          </w:p>
          <w:p w14:paraId="30F4E2DF" w14:textId="070BE34F" w:rsidR="008940BB" w:rsidRPr="008940BB" w:rsidRDefault="008940BB" w:rsidP="008940BB">
            <w:pPr>
              <w:pStyle w:val="CRCoverPage"/>
              <w:numPr>
                <w:ilvl w:val="0"/>
                <w:numId w:val="10"/>
              </w:numPr>
              <w:spacing w:after="0"/>
              <w:rPr>
                <w:noProof/>
                <w:lang w:eastAsia="zh-CN"/>
              </w:rPr>
            </w:pPr>
            <w:r w:rsidRPr="008940BB">
              <w:rPr>
                <w:noProof/>
                <w:lang w:eastAsia="zh-CN"/>
              </w:rPr>
              <w:t xml:space="preserve">The </w:t>
            </w:r>
            <w:r w:rsidRPr="008940BB">
              <w:t>validity timer of the S-NSSAI expires</w:t>
            </w:r>
          </w:p>
          <w:p w14:paraId="6E1C0A8A" w14:textId="0936716B" w:rsidR="008940BB" w:rsidRPr="008940BB" w:rsidRDefault="008940BB" w:rsidP="008940BB">
            <w:pPr>
              <w:pStyle w:val="CRCoverPage"/>
              <w:numPr>
                <w:ilvl w:val="0"/>
                <w:numId w:val="10"/>
              </w:numPr>
              <w:spacing w:after="0"/>
              <w:rPr>
                <w:noProof/>
                <w:lang w:eastAsia="zh-CN"/>
              </w:rPr>
            </w:pPr>
            <w:r w:rsidRPr="008940BB">
              <w:rPr>
                <w:noProof/>
                <w:lang w:eastAsia="zh-CN"/>
              </w:rPr>
              <w:t>The UE moves outside of the NS-AoS</w:t>
            </w:r>
          </w:p>
          <w:p w14:paraId="0997AC66" w14:textId="7B8AEBD1" w:rsidR="007A48E7" w:rsidRDefault="008940BB" w:rsidP="0087383F">
            <w:pPr>
              <w:pStyle w:val="CRCoverPage"/>
              <w:spacing w:after="0"/>
              <w:ind w:left="100"/>
              <w:rPr>
                <w:noProof/>
                <w:lang w:eastAsia="zh-CN"/>
              </w:rPr>
            </w:pPr>
            <w:r>
              <w:rPr>
                <w:rFonts w:hint="eastAsia"/>
                <w:noProof/>
                <w:lang w:eastAsia="zh-CN"/>
              </w:rPr>
              <w:t>T</w:t>
            </w:r>
            <w:r>
              <w:rPr>
                <w:noProof/>
                <w:lang w:eastAsia="zh-CN"/>
              </w:rPr>
              <w:t xml:space="preserve">he nework add the S-NSSAI back to Configured NSSAI via UCU procedure when </w:t>
            </w:r>
          </w:p>
          <w:p w14:paraId="0ABA5411" w14:textId="1658CB4F" w:rsidR="008940BB" w:rsidRDefault="008940BB" w:rsidP="008940BB">
            <w:pPr>
              <w:pStyle w:val="CRCoverPage"/>
              <w:numPr>
                <w:ilvl w:val="0"/>
                <w:numId w:val="11"/>
              </w:numPr>
              <w:spacing w:after="0"/>
              <w:rPr>
                <w:noProof/>
                <w:lang w:eastAsia="zh-CN"/>
              </w:rPr>
            </w:pPr>
            <w:r>
              <w:rPr>
                <w:noProof/>
                <w:lang w:eastAsia="zh-CN"/>
              </w:rPr>
              <w:t>The S-NSSAI is valid again</w:t>
            </w:r>
          </w:p>
          <w:p w14:paraId="677C5E27" w14:textId="464CB49E" w:rsidR="008940BB" w:rsidRDefault="008940BB" w:rsidP="008940BB">
            <w:pPr>
              <w:pStyle w:val="CRCoverPage"/>
              <w:numPr>
                <w:ilvl w:val="0"/>
                <w:numId w:val="11"/>
              </w:numPr>
              <w:spacing w:after="0"/>
              <w:rPr>
                <w:noProof/>
                <w:lang w:eastAsia="zh-CN"/>
              </w:rPr>
            </w:pPr>
            <w:r>
              <w:rPr>
                <w:noProof/>
                <w:lang w:eastAsia="zh-CN"/>
              </w:rPr>
              <w:t>The UE moves into the NS-AoS again.</w:t>
            </w:r>
          </w:p>
          <w:p w14:paraId="716E2E04" w14:textId="0E4AA266" w:rsidR="008940BB" w:rsidRDefault="008940BB" w:rsidP="0087383F">
            <w:pPr>
              <w:pStyle w:val="CRCoverPage"/>
              <w:spacing w:after="0"/>
              <w:ind w:left="100"/>
              <w:rPr>
                <w:noProof/>
                <w:lang w:eastAsia="zh-CN"/>
              </w:rPr>
            </w:pPr>
          </w:p>
          <w:p w14:paraId="07B9E09A" w14:textId="124D4B22" w:rsidR="008940BB" w:rsidRDefault="008940BB" w:rsidP="0087383F">
            <w:pPr>
              <w:pStyle w:val="CRCoverPage"/>
              <w:spacing w:after="0"/>
              <w:ind w:left="100"/>
              <w:rPr>
                <w:noProof/>
                <w:lang w:eastAsia="zh-CN"/>
              </w:rPr>
            </w:pPr>
            <w:r>
              <w:rPr>
                <w:rFonts w:hint="eastAsia"/>
                <w:noProof/>
                <w:lang w:eastAsia="zh-CN"/>
              </w:rPr>
              <w:t>H</w:t>
            </w:r>
            <w:r>
              <w:rPr>
                <w:noProof/>
                <w:lang w:eastAsia="zh-CN"/>
              </w:rPr>
              <w:t>owever the UE may be</w:t>
            </w:r>
            <w:r w:rsidR="000905EF">
              <w:rPr>
                <w:noProof/>
                <w:lang w:eastAsia="zh-CN"/>
              </w:rPr>
              <w:t>come</w:t>
            </w:r>
            <w:r>
              <w:rPr>
                <w:noProof/>
                <w:lang w:eastAsia="zh-CN"/>
              </w:rPr>
              <w:t xml:space="preserve"> deregistered after the S-NSSAI is removed from the Configured NSSAI. The AMF may</w:t>
            </w:r>
            <w:r w:rsidR="000905EF">
              <w:rPr>
                <w:noProof/>
                <w:lang w:eastAsia="zh-CN"/>
              </w:rPr>
              <w:t xml:space="preserve"> then not have the UE context any longer</w:t>
            </w:r>
            <w:r>
              <w:rPr>
                <w:noProof/>
                <w:lang w:eastAsia="zh-CN"/>
              </w:rPr>
              <w:t>context and</w:t>
            </w:r>
            <w:r w:rsidR="000905EF">
              <w:rPr>
                <w:noProof/>
                <w:lang w:eastAsia="zh-CN"/>
              </w:rPr>
              <w:t xml:space="preserve"> when the UE registers again it cannot determine it had previously changed the configured NSSAI and if so how.</w:t>
            </w:r>
            <w:r>
              <w:rPr>
                <w:noProof/>
                <w:lang w:eastAsia="zh-CN"/>
              </w:rPr>
              <w:t xml:space="preserve"> </w:t>
            </w:r>
            <w:r w:rsidR="000905EF">
              <w:rPr>
                <w:noProof/>
                <w:lang w:eastAsia="zh-CN"/>
              </w:rPr>
              <w:t xml:space="preserve">This CR proposes that instead of updating the configured NSSAI, the S-NSSAIs that ccannot be used at some point in time are indicated as rejected to the UE and when they can be used again they become allowed.This does not suffer from the problem identified above as the rejected S-NSSAIs are not kep in the UE storage when the UE becomes deregistered. </w:t>
            </w:r>
          </w:p>
          <w:p w14:paraId="39D5647C" w14:textId="77777777" w:rsidR="008940BB" w:rsidRDefault="008940BB" w:rsidP="0087383F">
            <w:pPr>
              <w:pStyle w:val="CRCoverPage"/>
              <w:spacing w:after="0"/>
              <w:ind w:left="100"/>
              <w:rPr>
                <w:noProof/>
                <w:lang w:eastAsia="zh-CN"/>
              </w:rPr>
            </w:pPr>
          </w:p>
          <w:p w14:paraId="16737088" w14:textId="6F576683" w:rsidR="00FB5A8D" w:rsidRPr="00FB5A8D" w:rsidRDefault="00FB5A8D" w:rsidP="008940BB">
            <w:pPr>
              <w:pStyle w:val="CRCoverPage"/>
              <w:spacing w:after="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870BDCE" w:rsidR="007A48E7" w:rsidRDefault="00BB1F85" w:rsidP="00B75F1E">
            <w:pPr>
              <w:pStyle w:val="CRCoverPage"/>
              <w:numPr>
                <w:ilvl w:val="0"/>
                <w:numId w:val="9"/>
              </w:numPr>
              <w:spacing w:after="0"/>
              <w:ind w:left="100"/>
              <w:rPr>
                <w:noProof/>
                <w:lang w:eastAsia="zh-CN"/>
              </w:rPr>
            </w:pPr>
            <w:r>
              <w:rPr>
                <w:noProof/>
                <w:lang w:eastAsia="zh-CN"/>
              </w:rPr>
              <w:t>Change the standard to instead use the rejected S-NSSAI. This keeps being rejected until the S-NSSAI can be used again.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57DF2C5" w:rsidR="0087383F" w:rsidRDefault="00FB5A8D" w:rsidP="00F67A5F">
            <w:pPr>
              <w:pStyle w:val="CRCoverPage"/>
              <w:spacing w:after="0"/>
              <w:ind w:left="100"/>
              <w:rPr>
                <w:noProof/>
                <w:lang w:eastAsia="zh-CN"/>
              </w:rPr>
            </w:pPr>
            <w:r>
              <w:rPr>
                <w:rFonts w:hint="eastAsia"/>
                <w:noProof/>
                <w:lang w:eastAsia="zh-CN"/>
              </w:rPr>
              <w:t>T</w:t>
            </w:r>
            <w:r>
              <w:rPr>
                <w:noProof/>
                <w:lang w:eastAsia="zh-CN"/>
              </w:rPr>
              <w:t>h</w:t>
            </w:r>
            <w:r w:rsidR="008940BB">
              <w:rPr>
                <w:noProof/>
                <w:lang w:eastAsia="zh-CN"/>
              </w:rPr>
              <w:t xml:space="preserve">e UE </w:t>
            </w:r>
            <w:r w:rsidR="00B75F1E">
              <w:rPr>
                <w:noProof/>
                <w:lang w:eastAsia="zh-CN"/>
              </w:rPr>
              <w:t>may not request the S-NSSAI since it is removed from the Configured NSSAI</w:t>
            </w:r>
            <w:r w:rsidR="00BB1F85">
              <w:rPr>
                <w:noProof/>
                <w:lang w:eastAsia="zh-CN"/>
              </w:rPr>
              <w:t>, even if it is available at the time and location</w:t>
            </w:r>
            <w:r w:rsidR="000905EF">
              <w:rPr>
                <w:noProof/>
                <w:lang w:eastAsia="zh-CN"/>
              </w:rPr>
              <w:t>, because this has been removed from the configured NSSAI in a previous registration period.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7C07BCB" w:rsidR="0087383F" w:rsidRDefault="008940BB" w:rsidP="0087383F">
            <w:pPr>
              <w:pStyle w:val="CRCoverPage"/>
              <w:spacing w:after="0"/>
              <w:ind w:left="100"/>
              <w:rPr>
                <w:noProof/>
                <w:lang w:eastAsia="zh-CN"/>
              </w:rPr>
            </w:pPr>
            <w:r>
              <w:rPr>
                <w:noProof/>
                <w:lang w:eastAsia="zh-CN"/>
              </w:rPr>
              <w:t>5.15.16, 5.15.18.3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7515CEB" w14:textId="77777777" w:rsidR="009D3A9A" w:rsidRDefault="009D3A9A" w:rsidP="009D3A9A">
      <w:pPr>
        <w:pStyle w:val="Heading3"/>
      </w:pPr>
      <w:bookmarkStart w:id="2" w:name="_CR6_2_3_4_2"/>
      <w:bookmarkStart w:id="3" w:name="_CR6_2_3_4_3"/>
      <w:bookmarkStart w:id="4" w:name="_CR6_2_3_4_4"/>
      <w:bookmarkStart w:id="5" w:name="_CR5_15_18_3"/>
      <w:bookmarkStart w:id="6" w:name="_CR5_15_19"/>
      <w:bookmarkStart w:id="7" w:name="_Toc185600919"/>
      <w:bookmarkEnd w:id="2"/>
      <w:bookmarkEnd w:id="3"/>
      <w:bookmarkEnd w:id="4"/>
      <w:bookmarkEnd w:id="5"/>
      <w:bookmarkEnd w:id="6"/>
      <w:r>
        <w:t>5.15.16</w:t>
      </w:r>
      <w:r>
        <w:tab/>
        <w:t>Optimized handling of temporarily available network slices</w:t>
      </w:r>
      <w:bookmarkEnd w:id="7"/>
    </w:p>
    <w:p w14:paraId="37669AF5" w14:textId="77777777" w:rsidR="009D3A9A" w:rsidRDefault="009D3A9A" w:rsidP="009D3A9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6537EF2" w14:textId="77777777" w:rsidR="009D3A9A" w:rsidRDefault="009D3A9A" w:rsidP="009D3A9A">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C39F0DD" w14:textId="77777777" w:rsidR="009D3A9A" w:rsidRDefault="009D3A9A" w:rsidP="009D3A9A">
      <w:pPr>
        <w:pStyle w:val="NO"/>
      </w:pPr>
      <w:r>
        <w:t>NOTE 1:</w:t>
      </w:r>
      <w:r>
        <w:tab/>
        <w:t>When the validity time changes or a validity time is determined for a S-NSSAI in the configured NSSAI, the PLMN provides the new validity time for the S-NSSAIs in the Configured NSSAI to a supporting UE.</w:t>
      </w:r>
    </w:p>
    <w:p w14:paraId="55DA3E4D" w14:textId="77777777" w:rsidR="009D3A9A" w:rsidRDefault="009D3A9A" w:rsidP="009D3A9A">
      <w:r>
        <w:t>If a supporting UE is configured with validity time for an S-NSSAI:</w:t>
      </w:r>
    </w:p>
    <w:p w14:paraId="3094FF18" w14:textId="77777777" w:rsidR="009D3A9A" w:rsidRDefault="009D3A9A" w:rsidP="009D3A9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F0AFD81" w14:textId="77777777" w:rsidR="009D3A9A" w:rsidRDefault="009D3A9A" w:rsidP="009D3A9A">
      <w:pPr>
        <w:pStyle w:val="B1"/>
      </w:pPr>
      <w:r>
        <w:t>b)</w:t>
      </w:r>
      <w:r>
        <w:tab/>
        <w:t>If the validity time indicates the S-NSSAI is not available</w:t>
      </w:r>
    </w:p>
    <w:p w14:paraId="43AC2A22" w14:textId="77777777" w:rsidR="009D3A9A" w:rsidRDefault="009D3A9A" w:rsidP="009D3A9A">
      <w:pPr>
        <w:pStyle w:val="B2"/>
      </w:pPr>
      <w:r>
        <w:t>-</w:t>
      </w:r>
      <w:r>
        <w:tab/>
        <w:t>The UE shall not include the S-NSSAI in the Requested NSSAI for any Access Types regardless of the validity time information was received;</w:t>
      </w:r>
    </w:p>
    <w:p w14:paraId="3ED94640" w14:textId="77777777" w:rsidR="009D3A9A" w:rsidRDefault="009D3A9A" w:rsidP="009D3A9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3068CE4E" w14:textId="77777777" w:rsidR="009D3A9A" w:rsidRDefault="009D3A9A" w:rsidP="009D3A9A">
      <w:pPr>
        <w:pStyle w:val="B2"/>
      </w:pPr>
      <w:r w:rsidRPr="00B82B95">
        <w:t>-</w:t>
      </w:r>
      <w:r w:rsidRPr="00B82B95">
        <w:tab/>
        <w:t>If the validity time indicates the S-NSSAI will not be available again, the UE shall remove the S-NSSAI from the locally stored Configured NSSAI.</w:t>
      </w:r>
    </w:p>
    <w:p w14:paraId="3FBF63FF" w14:textId="5F5A96A4" w:rsidR="009D3A9A" w:rsidRDefault="009D3A9A" w:rsidP="009D3A9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C6C096D" w14:textId="77777777" w:rsidR="009D3A9A" w:rsidRDefault="009D3A9A" w:rsidP="009D3A9A">
      <w:pPr>
        <w:pStyle w:val="NO"/>
      </w:pPr>
      <w:r>
        <w:t>NOTE 3:</w:t>
      </w:r>
      <w:r>
        <w:tab/>
        <w:t>The AMF will add an S-NSSAI to the Allowed NSSAI before an S-NSSAI validity time of a single S-NSSAI in the Allowed NSSAI expires.</w:t>
      </w:r>
    </w:p>
    <w:p w14:paraId="47B261A1" w14:textId="77777777" w:rsidR="009D3A9A" w:rsidRDefault="009D3A9A" w:rsidP="009D3A9A">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w:t>
      </w:r>
    </w:p>
    <w:p w14:paraId="21583ED3" w14:textId="77777777" w:rsidR="009D3A9A" w:rsidRDefault="009D3A9A" w:rsidP="009D3A9A">
      <w:pPr>
        <w:pStyle w:val="B2"/>
      </w:pPr>
      <w:r>
        <w:t>‘, then the UE shall enter RM-DEREGISTERED state implicitly.</w:t>
      </w:r>
    </w:p>
    <w:p w14:paraId="516ED641" w14:textId="77777777" w:rsidR="009D3A9A" w:rsidRDefault="009D3A9A" w:rsidP="009D3A9A">
      <w:r>
        <w:t>For a supporting UE, if validity time applies to an S-NSSAI, an AMF supporting temporarily available network slices shall:</w:t>
      </w:r>
    </w:p>
    <w:p w14:paraId="241E5EE5" w14:textId="77777777" w:rsidR="009D3A9A" w:rsidRDefault="009D3A9A" w:rsidP="009D3A9A">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C2B4485" w14:textId="77777777" w:rsidR="009D3A9A" w:rsidRDefault="009D3A9A" w:rsidP="009D3A9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62F0672C" w14:textId="77777777" w:rsidR="009D3A9A" w:rsidRDefault="009D3A9A" w:rsidP="009D3A9A">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3BB3006A" w14:textId="77777777" w:rsidR="009D3A9A" w:rsidRDefault="009D3A9A" w:rsidP="009D3A9A">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D23BEE5" w14:textId="77777777" w:rsidR="009D3A9A" w:rsidRDefault="009D3A9A" w:rsidP="009D3A9A">
      <w:pPr>
        <w:pStyle w:val="B1"/>
      </w:pPr>
      <w:r>
        <w:t>-</w:t>
      </w:r>
      <w:r>
        <w:tab/>
        <w:t>If there is no S-NSSAI present in the Allowed NSSAI or Partially Allowed NSSAI after AMF removes the S-NSSAI locally after expiry of validity time, the AMF shall enter RM-DEREGISTERED state for the UE implicitly.</w:t>
      </w:r>
    </w:p>
    <w:p w14:paraId="3F5F2F9B" w14:textId="77777777" w:rsidR="009D3A9A" w:rsidRDefault="009D3A9A" w:rsidP="009D3A9A">
      <w:r>
        <w:t>For a non-supporting UE, if validity time applies to an S-NSSAI, an AMF supporting temporarily available network slices shall:</w:t>
      </w:r>
    </w:p>
    <w:p w14:paraId="41B23409" w14:textId="77777777" w:rsidR="009D3A9A" w:rsidRDefault="009D3A9A" w:rsidP="009D3A9A">
      <w:pPr>
        <w:pStyle w:val="B1"/>
      </w:pPr>
      <w:r>
        <w:t>-</w:t>
      </w:r>
      <w:r>
        <w:tab/>
        <w:t>If the validity time indicates the S-NSSAI is available, allow or partially allow the network slice when requested, establish PDU sessions when requested.</w:t>
      </w:r>
    </w:p>
    <w:p w14:paraId="6C83183B" w14:textId="72A934AB" w:rsidR="009D3A9A" w:rsidRPr="009D3A9A" w:rsidRDefault="009D3A9A" w:rsidP="009D3A9A">
      <w:pPr>
        <w:pStyle w:val="B1"/>
      </w:pPr>
      <w:r w:rsidRPr="009D3A9A">
        <w:t>-</w:t>
      </w:r>
      <w:r w:rsidRPr="009D3A9A">
        <w:tab/>
        <w:t>If the S-NSSAI is provided in a Requested NSSAI in a Registration Request by the UE and the validity time indicates the S-NSSAI is not available, reject the S-NSSAI</w:t>
      </w:r>
      <w:ins w:id="8" w:author="Alessio Casati (Nokia)" w:date="2025-08-27T12:26:00Z" w16du:dateUtc="2025-08-27T11:26:00Z">
        <w:r w:rsidR="00A63AD8">
          <w:t xml:space="preserve"> in the </w:t>
        </w:r>
        <w:r w:rsidR="00A63AD8" w:rsidRPr="00A63AD8">
          <w:t>Registration Area</w:t>
        </w:r>
      </w:ins>
      <w:r w:rsidRPr="009D3A9A">
        <w:t xml:space="preserve"> </w:t>
      </w:r>
      <w:del w:id="9" w:author="Author">
        <w:r w:rsidRPr="009D3A9A" w:rsidDel="00BB1F85">
          <w:delText xml:space="preserve">and remove the S-NSSAI from the Configured NSSAI by providing an updated Configured NSSAI </w:delText>
        </w:r>
      </w:del>
      <w:r w:rsidRPr="009D3A9A">
        <w:t>in the Registration Accept message.</w:t>
      </w:r>
    </w:p>
    <w:p w14:paraId="7C457CE7" w14:textId="5004C93E" w:rsidR="009D3A9A" w:rsidRDefault="009D3A9A" w:rsidP="009D3A9A">
      <w:pPr>
        <w:pStyle w:val="B1"/>
      </w:pPr>
      <w:r w:rsidRPr="009D3A9A">
        <w:t>-</w:t>
      </w:r>
      <w:r w:rsidRPr="009D3A9A">
        <w:tab/>
        <w:t xml:space="preserve">If the S-NSSAI is in the UE in the Allowed NSSAI or Partially Allowed NSSAI and the validity time indicates the S-NSSAI is not available, remove the S-NSSAI from the </w:t>
      </w:r>
      <w:del w:id="10" w:author="Author">
        <w:r w:rsidRPr="009D3A9A" w:rsidDel="00BB1F85">
          <w:delText xml:space="preserve">Configured NSSAI and the </w:delText>
        </w:r>
      </w:del>
      <w:r w:rsidRPr="009D3A9A">
        <w:t>Allowed NSSAI or Partially Allowed NSSAI by a UE Configuration Update procedure</w:t>
      </w:r>
      <w:ins w:id="11" w:author="Author">
        <w:r w:rsidR="00BB1F85">
          <w:t xml:space="preserve"> </w:t>
        </w:r>
      </w:ins>
      <w:ins w:id="12" w:author="Alessio Casati (Nokia)" w:date="2025-08-27T12:04:00Z" w16du:dateUtc="2025-08-27T11:04:00Z">
        <w:r w:rsidR="00286634" w:rsidRPr="00286634">
          <w:t xml:space="preserve">which also signals to the UE that </w:t>
        </w:r>
      </w:ins>
      <w:ins w:id="13" w:author="Author">
        <w:r w:rsidR="00BB1F85">
          <w:t xml:space="preserve"> the S-NSSAI</w:t>
        </w:r>
        <w:r w:rsidR="002E3420">
          <w:t xml:space="preserve"> </w:t>
        </w:r>
      </w:ins>
      <w:ins w:id="14" w:author="Alessio Casati (Nokia)" w:date="2025-08-27T12:04:00Z" w16du:dateUtc="2025-08-27T11:04:00Z">
        <w:r w:rsidR="00286634">
          <w:t>is</w:t>
        </w:r>
      </w:ins>
      <w:ins w:id="15" w:author="Author">
        <w:r w:rsidR="002E3420">
          <w:t xml:space="preserve"> rejected</w:t>
        </w:r>
      </w:ins>
      <w:ins w:id="16" w:author="Alessio Casati (Nokia)" w:date="2025-08-27T12:04:00Z" w16du:dateUtc="2025-08-27T11:04:00Z">
        <w:r w:rsidR="00286634">
          <w:t xml:space="preserve"> in the </w:t>
        </w:r>
      </w:ins>
      <w:ins w:id="17" w:author="Alessio Casati (Nokia)" w:date="2025-08-27T12:26:00Z" w16du:dateUtc="2025-08-27T11:26:00Z">
        <w:r w:rsidR="00A63AD8" w:rsidRPr="00A63AD8">
          <w:t>Registration Area</w:t>
        </w:r>
      </w:ins>
      <w:r w:rsidRPr="009D3A9A">
        <w:t>. If there is any PDU session established for the S-NSSAI, the AMF requests the SMF to release the PDU session in the network:</w:t>
      </w:r>
    </w:p>
    <w:p w14:paraId="10D5924C" w14:textId="77777777" w:rsidR="009D3A9A" w:rsidRDefault="009D3A9A" w:rsidP="009D3A9A">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6C5A2222" w14:textId="77777777" w:rsidR="009D3A9A" w:rsidRDefault="009D3A9A" w:rsidP="009D3A9A">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8DC58DA" w14:textId="77777777" w:rsidR="009D3A9A" w:rsidRDefault="009D3A9A" w:rsidP="009D3A9A">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269BC5C5" w14:textId="4E16FB32" w:rsidR="000538B4" w:rsidRDefault="009D3A9A" w:rsidP="007C14BA">
      <w:pPr>
        <w:pStyle w:val="B2"/>
      </w:pPr>
      <w:bookmarkStart w:id="18" w:name="_Hlk187238302"/>
      <w:r>
        <w:t>-</w:t>
      </w:r>
      <w:r>
        <w:tab/>
        <w:t xml:space="preserve">If the AMF detects from the validity time of a S-NSSAI that it is available again, then update the </w:t>
      </w:r>
      <w:del w:id="19" w:author="Author">
        <w:r w:rsidDel="007C14BA">
          <w:delText xml:space="preserve">Configured </w:delText>
        </w:r>
      </w:del>
      <w:ins w:id="20" w:author="Author">
        <w:r w:rsidR="007C14BA">
          <w:t xml:space="preserve">Allowed </w:t>
        </w:r>
      </w:ins>
      <w:r>
        <w:t>NSSAI to include the S-NSSAI via a UE Configuration Update procedure</w:t>
      </w:r>
      <w:bookmarkEnd w:id="18"/>
    </w:p>
    <w:p w14:paraId="591773DE" w14:textId="2CC4F5DA" w:rsidR="009D3A9A" w:rsidRDefault="009D3A9A" w:rsidP="009D3A9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A46E22E" w14:textId="6DDAFA17" w:rsidR="009D3A9A" w:rsidRPr="00E219EA" w:rsidRDefault="009D3A9A" w:rsidP="009D3A9A">
      <w:pPr>
        <w:pStyle w:val="StartEndofChange"/>
        <w:rPr>
          <w:lang w:eastAsia="zh-CN"/>
        </w:rPr>
      </w:pPr>
      <w:r>
        <w:t xml:space="preserve">Next </w:t>
      </w:r>
      <w:r w:rsidRPr="00E219EA">
        <w:t>CHANGE</w:t>
      </w:r>
    </w:p>
    <w:p w14:paraId="16A77451" w14:textId="4CBE1A59" w:rsidR="00497D5D" w:rsidRPr="009D3A9A" w:rsidRDefault="00497D5D" w:rsidP="00652C7B"/>
    <w:p w14:paraId="19B1313C" w14:textId="77777777" w:rsidR="009D3A9A" w:rsidRDefault="009D3A9A" w:rsidP="009D3A9A">
      <w:pPr>
        <w:pStyle w:val="Heading4"/>
      </w:pPr>
      <w:bookmarkStart w:id="21" w:name="_Toc185600924"/>
      <w:r>
        <w:lastRenderedPageBreak/>
        <w:t>5.15.18.3</w:t>
      </w:r>
      <w:r>
        <w:tab/>
        <w:t>Network based monitoring and enforcement of Network Slice Area of Service not matching deployed Tracking Areas</w:t>
      </w:r>
      <w:bookmarkEnd w:id="21"/>
    </w:p>
    <w:p w14:paraId="3DBA94D4" w14:textId="77777777" w:rsidR="009D3A9A" w:rsidRDefault="009D3A9A" w:rsidP="009D3A9A">
      <w:r>
        <w:t>OAM may configure RRM policies for S-NSSAIs on a per cell basis as defined in TS 28.541 [149], i.e. cells outside the Network Slice Area of Service while in a TA supporting the S-NSSAI are allocated with no RRM resources for the S-NSSAI.</w:t>
      </w:r>
    </w:p>
    <w:p w14:paraId="39EC4E2D" w14:textId="77777777" w:rsidR="009D3A9A" w:rsidRDefault="009D3A9A" w:rsidP="009D3A9A">
      <w:r>
        <w:t>The network may enforce the NS-AoS for an S-NSSAI as follows:</w:t>
      </w:r>
    </w:p>
    <w:p w14:paraId="397FE0ED" w14:textId="77777777" w:rsidR="009D3A9A" w:rsidRDefault="009D3A9A" w:rsidP="009D3A9A">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79E4AFFF" w14:textId="77777777" w:rsidR="009D3A9A" w:rsidRDefault="009D3A9A" w:rsidP="009D3A9A">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540C9EA" w14:textId="77777777" w:rsidR="009D3A9A" w:rsidRDefault="009D3A9A" w:rsidP="009D3A9A">
      <w:pPr>
        <w:pStyle w:val="B1"/>
      </w:pPr>
      <w:r>
        <w:t>3.</w:t>
      </w:r>
      <w:r>
        <w:tab/>
        <w:t>If the AMF determines that the UE in CM-CONNECTED has moved outside the NS-AoS, the AMF performs the following logic:</w:t>
      </w:r>
    </w:p>
    <w:p w14:paraId="318EEEA6" w14:textId="45048589" w:rsidR="009D3A9A" w:rsidRDefault="009D3A9A" w:rsidP="009D3A9A">
      <w:pPr>
        <w:pStyle w:val="B2"/>
      </w:pPr>
      <w:r>
        <w:t>a)</w:t>
      </w:r>
      <w:r>
        <w:tab/>
        <w:t>If the non-supporting UE has other S-NSSAI(s) in the Allowed NSSAI, then the AMF may update the UE with a UE Configuration Update by removing the S-NSSAI from the Allowed NSSAI and</w:t>
      </w:r>
      <w:ins w:id="22" w:author="Author">
        <w:r w:rsidR="00DB4B07">
          <w:t xml:space="preserve"> optionally</w:t>
        </w:r>
      </w:ins>
      <w:r>
        <w:t xml:space="preserve"> </w:t>
      </w:r>
      <w:ins w:id="23" w:author="Author">
        <w:r w:rsidR="00DB4B07">
          <w:t xml:space="preserve">indicating </w:t>
        </w:r>
      </w:ins>
      <w:del w:id="24" w:author="Author">
        <w:r w:rsidDel="00DB4B07">
          <w:delText>optionally removing</w:delText>
        </w:r>
      </w:del>
      <w:r>
        <w:t xml:space="preserve"> the S-NSSAI </w:t>
      </w:r>
      <w:ins w:id="25" w:author="Author">
        <w:r w:rsidR="00DB4B07">
          <w:t xml:space="preserve">as </w:t>
        </w:r>
        <w:r w:rsidR="003056F9">
          <w:t>r</w:t>
        </w:r>
        <w:r w:rsidR="00DB4B07">
          <w:t xml:space="preserve">ejected in the </w:t>
        </w:r>
      </w:ins>
      <w:ins w:id="26" w:author="Alessio Casati (Nokia)" w:date="2025-08-27T12:26:00Z" w16du:dateUtc="2025-08-27T11:26:00Z">
        <w:r w:rsidR="00A63AD8" w:rsidRPr="00A63AD8">
          <w:t>Registration Area</w:t>
        </w:r>
      </w:ins>
      <w:del w:id="27" w:author="Author">
        <w:r w:rsidDel="00DB4B07">
          <w:delText>from the Configured NSSAI</w:delText>
        </w:r>
      </w:del>
      <w:r>
        <w:t xml:space="preserve"> and then, the AMF requests the SMF to release any PDU Sessions with that S-NSSAI as per step 1f in clause 4.2.3.4 in TS 23.502 [3].</w:t>
      </w:r>
    </w:p>
    <w:p w14:paraId="53662B92" w14:textId="2CCBBAD8" w:rsidR="009D3A9A" w:rsidRDefault="009D3A9A" w:rsidP="009D3A9A">
      <w:pPr>
        <w:pStyle w:val="B2"/>
      </w:pPr>
      <w:r>
        <w:t>b)</w:t>
      </w:r>
      <w:r>
        <w:tab/>
        <w:t xml:space="preserve">If the non-supporting UE does not have any other S-NSSAI in the Allowed NSSAI, then the AMF may update the UE with a UE Configuration Update by removing the S-NSSAI from the Allowed NSSAI and optionally </w:t>
      </w:r>
      <w:ins w:id="28" w:author="Alessio Casati (Nokia)" w:date="2025-08-27T12:06:00Z" w16du:dateUtc="2025-08-27T11:06:00Z">
        <w:r w:rsidR="00286634" w:rsidRPr="00286634">
          <w:t xml:space="preserve">which optionally also signals to the UE that </w:t>
        </w:r>
      </w:ins>
      <w:del w:id="29" w:author="Author">
        <w:r w:rsidDel="00DB4B07">
          <w:delText xml:space="preserve">removing </w:delText>
        </w:r>
      </w:del>
      <w:r>
        <w:t xml:space="preserve">the S-NSSAI </w:t>
      </w:r>
      <w:del w:id="30" w:author="Author">
        <w:r w:rsidDel="00DB4B07">
          <w:delText>from the Configured</w:delText>
        </w:r>
      </w:del>
      <w:ins w:id="31" w:author="Alessio Casati (Nokia)" w:date="2025-08-27T12:06:00Z" w16du:dateUtc="2025-08-27T11:06:00Z">
        <w:r w:rsidR="00286634">
          <w:t>i</w:t>
        </w:r>
      </w:ins>
      <w:ins w:id="32" w:author="Author">
        <w:r w:rsidR="00DB4B07">
          <w:t>s rejected</w:t>
        </w:r>
      </w:ins>
      <w:r>
        <w:t xml:space="preserve"> </w:t>
      </w:r>
      <w:del w:id="33" w:author="Alessio Casati (Nokia)" w:date="2025-08-27T12:07:00Z" w16du:dateUtc="2025-08-27T11:07:00Z">
        <w:r w:rsidDel="00286634">
          <w:delText xml:space="preserve">NSSAI </w:delText>
        </w:r>
      </w:del>
      <w:ins w:id="34" w:author="Author">
        <w:r w:rsidR="00DB4B07">
          <w:t xml:space="preserve">in the </w:t>
        </w:r>
      </w:ins>
      <w:ins w:id="35" w:author="Alessio Casati (Nokia)" w:date="2025-08-27T12:26:00Z" w16du:dateUtc="2025-08-27T11:26:00Z">
        <w:r w:rsidR="00A63AD8" w:rsidRPr="00A63AD8">
          <w:t>Registration Area</w:t>
        </w:r>
      </w:ins>
      <w:ins w:id="36" w:author="Author">
        <w:r w:rsidR="00DB4B07">
          <w:t xml:space="preserve"> </w:t>
        </w:r>
      </w:ins>
      <w:r>
        <w:t>and adding a default S-NSSAI to the Allowed NSSAI</w:t>
      </w:r>
      <w:r w:rsidR="002E5F8E">
        <w:t xml:space="preserve"> </w:t>
      </w:r>
      <w:ins w:id="37" w:author="Alessio Casati (Nokia)" w:date="2025-07-01T11:46:00Z" w16du:dateUtc="2025-07-01T10:46:00Z">
        <w:r w:rsidR="002E5F8E">
          <w:t>(if one exists that is not the same as the S-NSSAI</w:t>
        </w:r>
      </w:ins>
      <w:ins w:id="38" w:author="Alessio Casati (Nokia)" w:date="2025-07-01T11:47:00Z" w16du:dateUtc="2025-07-01T10:47:00Z">
        <w:r w:rsidR="002E5F8E">
          <w:t xml:space="preserve"> in the rejected </w:t>
        </w:r>
      </w:ins>
      <w:ins w:id="39" w:author="Alessio Casati (Nokia)" w:date="2025-08-27T12:07:00Z" w16du:dateUtc="2025-08-27T11:07:00Z">
        <w:r w:rsidR="00286634">
          <w:t>S</w:t>
        </w:r>
      </w:ins>
      <w:ins w:id="40" w:author="Alessio Casati (Nokia)" w:date="2025-07-01T11:47:00Z" w16du:dateUtc="2025-07-01T10:47:00Z">
        <w:r w:rsidR="002E5F8E">
          <w:t>-NSSAI</w:t>
        </w:r>
      </w:ins>
      <w:ins w:id="41" w:author="Alessio Casati (Nokia)" w:date="2025-07-01T11:46:00Z" w16du:dateUtc="2025-07-01T10:46:00Z">
        <w:r w:rsidR="002E5F8E">
          <w:t>)</w:t>
        </w:r>
      </w:ins>
      <w:r>
        <w:t xml:space="preserve"> and then, the AMF requests the SMF to release any PDU Sessions with the removed S-NSSAI as per step 1f in clause 4.3.4.2 in TS 23.502 [3].</w:t>
      </w:r>
      <w:ins w:id="42" w:author="Alessio Casati (Nokia)" w:date="2025-07-01T11:47:00Z" w16du:dateUtc="2025-07-01T10:47:00Z">
        <w:r w:rsidR="002E5F8E">
          <w:t xml:space="preserve"> </w:t>
        </w:r>
      </w:ins>
    </w:p>
    <w:p w14:paraId="529AB954" w14:textId="203768BB" w:rsidR="008940BB" w:rsidRPr="008940BB" w:rsidRDefault="009D3A9A" w:rsidP="009D3A9A">
      <w:pPr>
        <w:pStyle w:val="NO"/>
      </w:pPr>
      <w:r w:rsidRPr="009D3A9A">
        <w:t>NOTE 1:</w:t>
      </w:r>
      <w:r w:rsidRPr="009D3A9A">
        <w:tab/>
      </w:r>
      <w:ins w:id="43" w:author="Alessio Casati (Nokia)" w:date="2025-07-01T11:52:00Z" w16du:dateUtc="2025-07-01T10:52:00Z">
        <w:r w:rsidR="00B6539A">
          <w:t>W</w:t>
        </w:r>
        <w:r w:rsidR="00B6539A" w:rsidRPr="009D3A9A">
          <w:t>hen the AMF enforces the NS-AoS</w:t>
        </w:r>
        <w:r w:rsidR="00B6539A">
          <w:t xml:space="preserve">, it </w:t>
        </w:r>
        <w:r w:rsidR="00B6539A" w:rsidRPr="009D3A9A">
          <w:t>is up to AMF configuration</w:t>
        </w:r>
        <w:r w:rsidR="00B6539A">
          <w:t xml:space="preserve"> w</w:t>
        </w:r>
      </w:ins>
      <w:del w:id="44" w:author="Alessio Casati (Nokia)" w:date="2025-07-01T11:52:00Z" w16du:dateUtc="2025-07-01T10:52:00Z">
        <w:r w:rsidRPr="009D3A9A" w:rsidDel="00B6539A">
          <w:delText>W</w:delText>
        </w:r>
      </w:del>
      <w:r w:rsidRPr="009D3A9A">
        <w:t xml:space="preserve">hether the AMF removes the S-NSSAI only from Allowed NSSAI, or </w:t>
      </w:r>
      <w:ins w:id="45" w:author="Author">
        <w:r w:rsidR="00FD3F16">
          <w:t>also indicates the S-NSSAI as rejected S-NSSAI in the RA</w:t>
        </w:r>
      </w:ins>
      <w:del w:id="46" w:author="Author">
        <w:r w:rsidRPr="009D3A9A" w:rsidDel="00FD3F16">
          <w:delText>from both Allowed NSSAI and Configured NSSAI</w:delText>
        </w:r>
      </w:del>
      <w:r w:rsidRPr="009D3A9A">
        <w:t>, or only releases the associated PDU Sessions</w:t>
      </w:r>
      <w:ins w:id="47" w:author="Alessio Casati (Nokia)" w:date="2025-07-01T11:49:00Z" w16du:dateUtc="2025-07-01T10:49:00Z">
        <w:r w:rsidR="002E5F8E">
          <w:t xml:space="preserve"> (as </w:t>
        </w:r>
      </w:ins>
      <w:ins w:id="48" w:author="Alessio Casati (Nokia)" w:date="2025-08-27T12:07:00Z" w16du:dateUtc="2025-08-27T11:07:00Z">
        <w:r w:rsidR="00286634">
          <w:t xml:space="preserve">for the case </w:t>
        </w:r>
      </w:ins>
      <w:ins w:id="49" w:author="Alessio Casati (Nokia)" w:date="2025-07-01T11:49:00Z" w16du:dateUtc="2025-07-01T10:49:00Z">
        <w:r w:rsidR="002E5F8E">
          <w:t>in step c here below)</w:t>
        </w:r>
      </w:ins>
      <w:r w:rsidRPr="009D3A9A">
        <w:t xml:space="preserve"> </w:t>
      </w:r>
      <w:del w:id="50" w:author="Alessio Casati (Nokia)" w:date="2025-07-01T11:52:00Z" w16du:dateUtc="2025-07-01T10:52:00Z">
        <w:r w:rsidRPr="009D3A9A" w:rsidDel="00B6539A">
          <w:delText>when the AMF enforces the NS-AoS is up to AMF configuration</w:delText>
        </w:r>
      </w:del>
      <w:r w:rsidRPr="009D3A9A">
        <w:t>.</w:t>
      </w:r>
    </w:p>
    <w:p w14:paraId="1685A60A" w14:textId="66742AD7" w:rsidR="002E5F8E" w:rsidRPr="008940BB" w:rsidRDefault="009D3A9A" w:rsidP="009D3A9A">
      <w:pPr>
        <w:pStyle w:val="B2"/>
      </w:pPr>
      <w:r>
        <w:t>c)</w:t>
      </w:r>
      <w:r>
        <w:tab/>
        <w:t>For a non-supporting UE that d</w:t>
      </w:r>
      <w:bookmarkStart w:id="51" w:name="_Hlk202263037"/>
      <w:r>
        <w:t>oes not have any other S-NSSAI</w:t>
      </w:r>
      <w:ins w:id="52" w:author="Author">
        <w:r w:rsidR="003056F9">
          <w:t xml:space="preserve"> which could be included</w:t>
        </w:r>
      </w:ins>
      <w:r>
        <w:t xml:space="preserve"> in the Allowed NSSAI </w:t>
      </w:r>
      <w:bookmarkEnd w:id="51"/>
      <w:del w:id="53" w:author="Author">
        <w:r w:rsidDel="00FD3F16">
          <w:delText xml:space="preserve">nor in the Configured </w:delText>
        </w:r>
        <w:r w:rsidDel="0002074D">
          <w:delText>NSSAI</w:delText>
        </w:r>
      </w:del>
      <w:r>
        <w:t>, then the AMF indicates to the SMF to release the PDU Session.</w:t>
      </w:r>
    </w:p>
    <w:p w14:paraId="6E18F7F4" w14:textId="618E7262" w:rsidR="009D3A9A" w:rsidRDefault="009D3A9A" w:rsidP="009D3A9A">
      <w:pPr>
        <w:pStyle w:val="B1"/>
      </w:pPr>
      <w:r>
        <w:t>4.</w:t>
      </w:r>
      <w:r>
        <w:tab/>
        <w:t xml:space="preserve">If the AMF determines that the S-NSSAI becomes valid e.g. the UE has moved into the NS-AoS, the AMF may update the UE with a UCU e.g. including the S-NSSAI in the </w:t>
      </w:r>
      <w:del w:id="54" w:author="Author">
        <w:r w:rsidDel="00D62354">
          <w:delText xml:space="preserve">Configured </w:delText>
        </w:r>
      </w:del>
      <w:ins w:id="55" w:author="Author">
        <w:r w:rsidR="00D62354">
          <w:t xml:space="preserve">Allowed </w:t>
        </w:r>
      </w:ins>
      <w:r>
        <w:t>NSSAI.</w:t>
      </w:r>
    </w:p>
    <w:p w14:paraId="4EED2E65" w14:textId="77777777" w:rsidR="009D3A9A" w:rsidRDefault="009D3A9A" w:rsidP="009D3A9A">
      <w:pPr>
        <w:pStyle w:val="B1"/>
      </w:pPr>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7C19C21D" w14:textId="77777777" w:rsidR="009D3A9A" w:rsidRDefault="009D3A9A" w:rsidP="009D3A9A">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338C22F" w14:textId="7E14786C" w:rsidR="009D3A9A" w:rsidRDefault="009D3A9A" w:rsidP="009D3A9A">
      <w:pPr>
        <w:pStyle w:val="NO"/>
      </w:pPr>
      <w:r>
        <w:t>NOTE 2:</w:t>
      </w:r>
      <w:r>
        <w:tab/>
        <w:t>When I-SMF/V-SMF is inserted for the PDU session it is the I-SMF/V-SMF to handle the area restrictions for the S-NSSAI. The SMF/H-SMF is not involved in this procedure.</w:t>
      </w:r>
    </w:p>
    <w:p w14:paraId="531B5D42" w14:textId="220A2EAD" w:rsidR="008C1D3F" w:rsidRPr="009D3A9A"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89963" w14:textId="77777777" w:rsidR="00762DE6" w:rsidRDefault="00762DE6">
      <w:r>
        <w:separator/>
      </w:r>
    </w:p>
  </w:endnote>
  <w:endnote w:type="continuationSeparator" w:id="0">
    <w:p w14:paraId="6A87F9C5" w14:textId="77777777" w:rsidR="00762DE6" w:rsidRDefault="00762DE6">
      <w:r>
        <w:continuationSeparator/>
      </w:r>
    </w:p>
  </w:endnote>
  <w:endnote w:type="continuationNotice" w:id="1">
    <w:p w14:paraId="185F6454" w14:textId="77777777" w:rsidR="00762DE6" w:rsidRDefault="00762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B5BA6" w14:textId="77777777" w:rsidR="00762DE6" w:rsidRDefault="00762DE6">
      <w:r>
        <w:separator/>
      </w:r>
    </w:p>
  </w:footnote>
  <w:footnote w:type="continuationSeparator" w:id="0">
    <w:p w14:paraId="0F530E63" w14:textId="77777777" w:rsidR="00762DE6" w:rsidRDefault="00762DE6">
      <w:r>
        <w:continuationSeparator/>
      </w:r>
    </w:p>
  </w:footnote>
  <w:footnote w:type="continuationNotice" w:id="1">
    <w:p w14:paraId="59397E9B" w14:textId="77777777" w:rsidR="00762DE6" w:rsidRDefault="00762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780105480">
    <w:abstractNumId w:val="9"/>
  </w:num>
  <w:num w:numId="2" w16cid:durableId="1586963116">
    <w:abstractNumId w:val="8"/>
  </w:num>
  <w:num w:numId="3" w16cid:durableId="380709452">
    <w:abstractNumId w:val="1"/>
  </w:num>
  <w:num w:numId="4" w16cid:durableId="1585262956">
    <w:abstractNumId w:val="10"/>
  </w:num>
  <w:num w:numId="5" w16cid:durableId="1198157125">
    <w:abstractNumId w:val="7"/>
  </w:num>
  <w:num w:numId="6" w16cid:durableId="1330787462">
    <w:abstractNumId w:val="5"/>
  </w:num>
  <w:num w:numId="7" w16cid:durableId="189605864">
    <w:abstractNumId w:val="6"/>
  </w:num>
  <w:num w:numId="8" w16cid:durableId="1142505667">
    <w:abstractNumId w:val="4"/>
  </w:num>
  <w:num w:numId="9" w16cid:durableId="1844202088">
    <w:abstractNumId w:val="2"/>
  </w:num>
  <w:num w:numId="10" w16cid:durableId="745999947">
    <w:abstractNumId w:val="0"/>
  </w:num>
  <w:num w:numId="11" w16cid:durableId="21226519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5EF"/>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97A"/>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AA8"/>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3326"/>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634"/>
    <w:rsid w:val="00286B9F"/>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6B94"/>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2EA"/>
    <w:rsid w:val="002C350E"/>
    <w:rsid w:val="002C3B9B"/>
    <w:rsid w:val="002C5C40"/>
    <w:rsid w:val="002C621A"/>
    <w:rsid w:val="002C7230"/>
    <w:rsid w:val="002D176A"/>
    <w:rsid w:val="002D3288"/>
    <w:rsid w:val="002E1FCE"/>
    <w:rsid w:val="002E3420"/>
    <w:rsid w:val="002E37D0"/>
    <w:rsid w:val="002E472E"/>
    <w:rsid w:val="002E5DAB"/>
    <w:rsid w:val="002E5F8E"/>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940"/>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0785"/>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980"/>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9D"/>
    <w:rsid w:val="00704DA8"/>
    <w:rsid w:val="00705776"/>
    <w:rsid w:val="00707ABB"/>
    <w:rsid w:val="00711479"/>
    <w:rsid w:val="0071260F"/>
    <w:rsid w:val="007127E4"/>
    <w:rsid w:val="007132A5"/>
    <w:rsid w:val="00714AC8"/>
    <w:rsid w:val="00715846"/>
    <w:rsid w:val="007159AD"/>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7D6"/>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AB6"/>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A56FC"/>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655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3AD8"/>
    <w:rsid w:val="00A653A8"/>
    <w:rsid w:val="00A6565A"/>
    <w:rsid w:val="00A65856"/>
    <w:rsid w:val="00A663C6"/>
    <w:rsid w:val="00A6745B"/>
    <w:rsid w:val="00A702F1"/>
    <w:rsid w:val="00A710E1"/>
    <w:rsid w:val="00A72832"/>
    <w:rsid w:val="00A733FA"/>
    <w:rsid w:val="00A747C7"/>
    <w:rsid w:val="00A751AB"/>
    <w:rsid w:val="00A75A0B"/>
    <w:rsid w:val="00A7610E"/>
    <w:rsid w:val="00A7671C"/>
    <w:rsid w:val="00A76F4A"/>
    <w:rsid w:val="00A7756C"/>
    <w:rsid w:val="00A775F4"/>
    <w:rsid w:val="00A81849"/>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C69B5"/>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39A"/>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4D0E"/>
    <w:rsid w:val="00B95CE4"/>
    <w:rsid w:val="00B95E3F"/>
    <w:rsid w:val="00B968C8"/>
    <w:rsid w:val="00B97E79"/>
    <w:rsid w:val="00BA0D2D"/>
    <w:rsid w:val="00BA0FD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B73F0"/>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080"/>
    <w:rsid w:val="00C205DD"/>
    <w:rsid w:val="00C2308C"/>
    <w:rsid w:val="00C235FA"/>
    <w:rsid w:val="00C23713"/>
    <w:rsid w:val="00C23DFA"/>
    <w:rsid w:val="00C266CB"/>
    <w:rsid w:val="00C2676B"/>
    <w:rsid w:val="00C30D71"/>
    <w:rsid w:val="00C3183E"/>
    <w:rsid w:val="00C3185B"/>
    <w:rsid w:val="00C32329"/>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1234"/>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598"/>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A68D3"/>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00D"/>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F932D865-E970-4989-BAE5-88200966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95304-0484-4E43-8E3B-D61BB6B0D1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6</Pages>
  <Words>2641</Words>
  <Characters>13390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Alessio Casati (Nokia)</dc:creator>
  <cp:keywords/>
  <cp:lastModifiedBy>Alessio Casati (Nokia)</cp:lastModifiedBy>
  <cp:revision>6</cp:revision>
  <dcterms:created xsi:type="dcterms:W3CDTF">2025-08-26T16:56:00Z</dcterms:created>
  <dcterms:modified xsi:type="dcterms:W3CDTF">2025-08-27T11:29:00Z</dcterms:modified>
</cp:coreProperties>
</file>